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B22DA">
        <w:rPr>
          <w:rFonts w:ascii="Arial" w:eastAsia="DengXian" w:hAnsi="Arial" w:cs="Arial" w:hint="eastAsia"/>
          <w:b/>
          <w:noProof/>
          <w:color w:val="000000"/>
          <w:lang w:eastAsia="zh-CN"/>
        </w:rPr>
        <w:t>8698</w:t>
      </w:r>
      <w:bookmarkStart w:id="0" w:name="_GoBack"/>
      <w:bookmarkEnd w:id="0"/>
    </w:p>
    <w:p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FE4358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D0103D" w:rsidRPr="00D0103D" w:rsidRDefault="005F6AB1" w:rsidP="00D0103D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FC077A" w:rsidRDefault="00D0103D" w:rsidP="00D0103D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In current conclusion for KI#1, it states: </w:t>
      </w:r>
    </w:p>
    <w:p w:rsidR="00117285" w:rsidRDefault="00D0103D" w:rsidP="00FC077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cs="Times New Roman" w:hint="eastAsia"/>
          <w:color w:val="000000"/>
          <w:lang w:eastAsia="zh-CN"/>
        </w:rPr>
        <w:t>"</w:t>
      </w:r>
      <w:r w:rsidRPr="00546ACC">
        <w:rPr>
          <w:lang w:val="en-US" w:eastAsia="ko-KR"/>
        </w:rPr>
        <w:t>-</w:t>
      </w:r>
      <w:r w:rsidRPr="00546ACC">
        <w:rPr>
          <w:lang w:val="en-US" w:eastAsia="ko-KR"/>
        </w:rPr>
        <w:tab/>
        <w:t xml:space="preserve">The network shall </w:t>
      </w:r>
      <w:r w:rsidRPr="00762317">
        <w:rPr>
          <w:lang w:val="en-US" w:eastAsia="ko-KR"/>
        </w:rPr>
        <w:t>be able to</w:t>
      </w:r>
      <w:r>
        <w:rPr>
          <w:lang w:val="en-US" w:eastAsia="ko-KR"/>
        </w:rPr>
        <w:t xml:space="preserve"> </w:t>
      </w:r>
      <w:r w:rsidRPr="00546ACC">
        <w:rPr>
          <w:lang w:val="en-US" w:eastAsia="ko-KR"/>
        </w:rPr>
        <w:t>support selection of 5GC Shared MBS traffic delivery method or 5GC Individual MBS traffic delivery method based on criteria of whether RAN node supports 5MBS or not.</w:t>
      </w:r>
    </w:p>
    <w:p w:rsidR="00D0103D" w:rsidRDefault="00117285" w:rsidP="00117285">
      <w:pPr>
        <w:pStyle w:val="EditorsNote"/>
        <w:rPr>
          <w:lang w:val="en-US" w:eastAsia="zh-CN"/>
        </w:rPr>
      </w:pPr>
      <w:r>
        <w:t>Editor's note: It is FFS whether other criteria is needed</w:t>
      </w:r>
      <w:r>
        <w:rPr>
          <w:rFonts w:hint="eastAsia"/>
          <w:lang w:eastAsia="zh-CN"/>
        </w:rPr>
        <w:t xml:space="preserve">, e.g. </w:t>
      </w:r>
      <w:r>
        <w:rPr>
          <w:rFonts w:hint="eastAsia"/>
          <w:lang w:val="en-US" w:eastAsia="zh-CN"/>
        </w:rPr>
        <w:t>h</w:t>
      </w:r>
      <w:r w:rsidRPr="00905C91">
        <w:rPr>
          <w:lang w:val="en-US" w:eastAsia="zh-CN"/>
        </w:rPr>
        <w:t>andling of legacy UEs</w:t>
      </w:r>
      <w:r w:rsidR="00D0103D" w:rsidRPr="00117285">
        <w:rPr>
          <w:rFonts w:hint="eastAsia"/>
          <w:color w:val="auto"/>
          <w:lang w:val="en-US" w:eastAsia="zh-CN"/>
        </w:rPr>
        <w:t>"</w:t>
      </w:r>
      <w:r>
        <w:rPr>
          <w:rFonts w:hint="eastAsia"/>
          <w:color w:val="auto"/>
          <w:lang w:val="en-US" w:eastAsia="zh-CN"/>
        </w:rPr>
        <w:t>.</w:t>
      </w:r>
    </w:p>
    <w:p w:rsidR="007D6E72" w:rsidRDefault="00117285" w:rsidP="00DE15B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Besides the </w:t>
      </w:r>
      <w:r w:rsidRPr="00546ACC">
        <w:rPr>
          <w:lang w:eastAsia="ko-KR"/>
        </w:rPr>
        <w:t>criteria of whether RAN node supports 5MBS or not</w:t>
      </w:r>
      <w:r>
        <w:rPr>
          <w:rFonts w:hint="eastAsia"/>
          <w:lang w:eastAsia="zh-CN"/>
        </w:rPr>
        <w:t>, selection</w:t>
      </w:r>
      <w:r w:rsidRPr="004D3B7A">
        <w:rPr>
          <w:lang w:eastAsia="zh-CN"/>
        </w:rPr>
        <w:t xml:space="preserve"> between 5GC Shared MBS traffic delivery and 5GC Individual MBS traffic delivery method </w:t>
      </w:r>
      <w:r>
        <w:rPr>
          <w:rFonts w:hint="eastAsia"/>
          <w:lang w:eastAsia="zh-CN"/>
        </w:rPr>
        <w:t>can</w:t>
      </w:r>
      <w:r w:rsidRPr="004D3B7A">
        <w:rPr>
          <w:lang w:eastAsia="zh-CN"/>
        </w:rPr>
        <w:t xml:space="preserve"> also be based on network policy, service requirements, etc., </w:t>
      </w:r>
      <w:r w:rsidR="00A37CAF">
        <w:rPr>
          <w:rFonts w:hint="eastAsia"/>
          <w:lang w:eastAsia="zh-CN"/>
        </w:rPr>
        <w:t xml:space="preserve">performed/triggered </w:t>
      </w:r>
      <w:r w:rsidRPr="004D3B7A">
        <w:rPr>
          <w:lang w:eastAsia="zh-CN"/>
        </w:rPr>
        <w:t>by the MB-SMF, PCF and/or MBSF, as proposed in solution #23, #24, #25, #28 and #31.</w:t>
      </w:r>
      <w:r w:rsidR="007D6E72">
        <w:rPr>
          <w:rFonts w:hint="eastAsia"/>
          <w:lang w:eastAsia="zh-CN"/>
        </w:rPr>
        <w:t xml:space="preserve"> </w:t>
      </w:r>
      <w:r w:rsidR="00463744">
        <w:rPr>
          <w:rFonts w:hint="eastAsia"/>
          <w:lang w:eastAsia="zh-CN"/>
        </w:rPr>
        <w:t>To enable the effective and flexible control on MBS transport by the 5GC, i</w:t>
      </w:r>
      <w:r w:rsidR="007D6E72">
        <w:rPr>
          <w:rFonts w:hint="eastAsia"/>
          <w:lang w:eastAsia="zh-CN"/>
        </w:rPr>
        <w:t>t is proposed that t</w:t>
      </w:r>
      <w:r w:rsidR="007D6E72" w:rsidRPr="00546ACC">
        <w:rPr>
          <w:lang w:eastAsia="ko-KR"/>
        </w:rPr>
        <w:t xml:space="preserve">he network </w:t>
      </w:r>
      <w:r w:rsidR="007D6E72">
        <w:rPr>
          <w:rFonts w:hint="eastAsia"/>
          <w:lang w:eastAsia="zh-CN"/>
        </w:rPr>
        <w:t>shall be able to</w:t>
      </w:r>
      <w:r w:rsidR="007D6E72">
        <w:rPr>
          <w:lang w:eastAsia="ko-KR"/>
        </w:rPr>
        <w:t xml:space="preserve"> </w:t>
      </w:r>
      <w:r w:rsidR="007D6E72" w:rsidRPr="00546ACC">
        <w:rPr>
          <w:lang w:eastAsia="ko-KR"/>
        </w:rPr>
        <w:t xml:space="preserve">support </w:t>
      </w:r>
      <w:r w:rsidR="007D6E72">
        <w:rPr>
          <w:rFonts w:hint="eastAsia"/>
          <w:lang w:eastAsia="zh-CN"/>
        </w:rPr>
        <w:t>this.</w:t>
      </w:r>
    </w:p>
    <w:p w:rsidR="00D94A53" w:rsidRDefault="00D94A53" w:rsidP="00DE15B9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current conclusion for KI#4, there is a NOTE as follows which is related to KI#1 conclusion: "</w:t>
      </w:r>
    </w:p>
    <w:p w:rsidR="00C07618" w:rsidRPr="00FA7AD9" w:rsidRDefault="00C07618" w:rsidP="00C07618">
      <w:pPr>
        <w:pStyle w:val="NO"/>
      </w:pPr>
      <w:r w:rsidRPr="00FA7AD9">
        <w:t>NOTE:</w:t>
      </w:r>
      <w:r w:rsidRPr="00FA7AD9">
        <w:tab/>
        <w:t>Depending on KI#1 conclusions, MB-SMF may obtain QoS information in different ways, e.g.:</w:t>
      </w:r>
    </w:p>
    <w:p w:rsidR="00C07618" w:rsidRPr="00FA7AD9" w:rsidRDefault="00C07618" w:rsidP="00C07618">
      <w:pPr>
        <w:pStyle w:val="B4"/>
      </w:pPr>
      <w:r w:rsidRPr="00FA7AD9">
        <w:t>-</w:t>
      </w:r>
      <w:r w:rsidRPr="00FA7AD9">
        <w:tab/>
        <w:t>MB-SMF may get QoS info from PCF: MB-SMF uses policy rules provided by the PCF for the MBS session QoS determination, which includes QoS parameters for multicast/broadcast mode and sends these to MB-SMF.</w:t>
      </w:r>
    </w:p>
    <w:p w:rsidR="00B17D3D" w:rsidRDefault="00C07618" w:rsidP="00C07618">
      <w:pPr>
        <w:pStyle w:val="B4"/>
      </w:pPr>
      <w:r w:rsidRPr="00FA7AD9">
        <w:t>-</w:t>
      </w:r>
      <w:r w:rsidRPr="00FA7AD9">
        <w:tab/>
        <w:t>MB-SMF may also get QoS info from AF (via NEF/MBSF)</w:t>
      </w:r>
      <w:r w:rsidR="00D94A53">
        <w:rPr>
          <w:rFonts w:hint="eastAsia"/>
          <w:lang w:eastAsia="zh-CN"/>
        </w:rPr>
        <w:t>."</w:t>
      </w:r>
    </w:p>
    <w:p w:rsidR="00B17D3D" w:rsidRDefault="006776AA" w:rsidP="00B17D3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 w:rsidR="00B17D3D">
        <w:rPr>
          <w:lang w:eastAsia="zh-CN"/>
        </w:rPr>
        <w:t xml:space="preserve">t shall be supported that </w:t>
      </w:r>
      <w:r w:rsidR="00B17D3D">
        <w:rPr>
          <w:rFonts w:hint="eastAsia"/>
          <w:lang w:eastAsia="zh-CN"/>
        </w:rPr>
        <w:t>the PCF provides MBS related PCC rules which includes</w:t>
      </w:r>
      <w:r w:rsidR="00B17D3D">
        <w:rPr>
          <w:lang w:eastAsia="zh-CN"/>
        </w:rPr>
        <w:t xml:space="preserve"> QoS </w:t>
      </w:r>
      <w:r w:rsidR="00B17D3D">
        <w:rPr>
          <w:rFonts w:hint="eastAsia"/>
          <w:lang w:eastAsia="zh-CN"/>
        </w:rPr>
        <w:t xml:space="preserve">parameters for MBS flows to the MB-SMF, if dynamic PCC is deployed for MBS services. Considering that </w:t>
      </w:r>
      <w:r w:rsidR="008B4EA7">
        <w:rPr>
          <w:rFonts w:hint="eastAsia"/>
          <w:lang w:eastAsia="zh-CN"/>
        </w:rPr>
        <w:t xml:space="preserve">the MBS flows can be transported via </w:t>
      </w:r>
      <w:r w:rsidR="008B4EA7" w:rsidRPr="007303F0">
        <w:t>5GC Shared MBS traffic delivery method and 5GC Individual MBS traffic delivery method</w:t>
      </w:r>
      <w:r w:rsidR="008B4EA7">
        <w:rPr>
          <w:rFonts w:hint="eastAsia"/>
          <w:lang w:eastAsia="zh-CN"/>
        </w:rPr>
        <w:t xml:space="preserve">, the </w:t>
      </w:r>
      <w:r w:rsidR="008B4EA7" w:rsidRPr="00EC2B17">
        <w:t xml:space="preserve">policy rules provided by the PCF for the MBS session </w:t>
      </w:r>
      <w:r w:rsidR="008B4EA7">
        <w:rPr>
          <w:rFonts w:hint="eastAsia"/>
          <w:lang w:eastAsia="zh-CN"/>
        </w:rPr>
        <w:t xml:space="preserve">shall </w:t>
      </w:r>
      <w:r w:rsidR="008B4EA7">
        <w:t>include</w:t>
      </w:r>
      <w:r w:rsidR="008B4EA7">
        <w:rPr>
          <w:rFonts w:hint="eastAsia"/>
          <w:lang w:eastAsia="zh-CN"/>
        </w:rPr>
        <w:t xml:space="preserve"> </w:t>
      </w:r>
      <w:r w:rsidR="008B4EA7" w:rsidRPr="00EC2B17">
        <w:t xml:space="preserve">QoS parameters for </w:t>
      </w:r>
      <w:r w:rsidR="008B4EA7" w:rsidRPr="00546ACC">
        <w:rPr>
          <w:lang w:eastAsia="ko-KR"/>
        </w:rPr>
        <w:t>5GC Shared MBS traffic delivery method</w:t>
      </w:r>
      <w:r w:rsidR="008B4EA7" w:rsidRPr="00EC2B17">
        <w:t xml:space="preserve"> and</w:t>
      </w:r>
      <w:r w:rsidR="008B4EA7">
        <w:rPr>
          <w:rFonts w:hint="eastAsia"/>
          <w:lang w:eastAsia="zh-CN"/>
        </w:rPr>
        <w:t xml:space="preserve"> optionally </w:t>
      </w:r>
      <w:r w:rsidR="008B4EA7" w:rsidRPr="00EC2B17">
        <w:t xml:space="preserve">QoS parameters for </w:t>
      </w:r>
      <w:r w:rsidR="008B4EA7" w:rsidRPr="00546ACC">
        <w:rPr>
          <w:lang w:eastAsia="ko-KR"/>
        </w:rPr>
        <w:t xml:space="preserve">5GC </w:t>
      </w:r>
      <w:r w:rsidR="008B4EA7" w:rsidRPr="007303F0">
        <w:t xml:space="preserve">Individual </w:t>
      </w:r>
      <w:r w:rsidR="008B4EA7" w:rsidRPr="00546ACC">
        <w:rPr>
          <w:lang w:eastAsia="ko-KR"/>
        </w:rPr>
        <w:t>MBS traffic delivery method</w:t>
      </w:r>
      <w:r w:rsidR="008B4EA7">
        <w:rPr>
          <w:rFonts w:hint="eastAsia"/>
          <w:lang w:eastAsia="zh-CN"/>
        </w:rPr>
        <w:t xml:space="preserve">. The </w:t>
      </w:r>
      <w:r w:rsidR="008B4EA7" w:rsidRPr="00EC2B17">
        <w:t xml:space="preserve">QoS parameters for </w:t>
      </w:r>
      <w:r w:rsidR="008B4EA7" w:rsidRPr="00546ACC">
        <w:rPr>
          <w:lang w:eastAsia="ko-KR"/>
        </w:rPr>
        <w:t xml:space="preserve">5GC </w:t>
      </w:r>
      <w:r w:rsidR="008B4EA7" w:rsidRPr="007303F0">
        <w:t xml:space="preserve">Individual </w:t>
      </w:r>
      <w:r w:rsidR="008B4EA7" w:rsidRPr="00546ACC">
        <w:rPr>
          <w:lang w:eastAsia="ko-KR"/>
        </w:rPr>
        <w:t>MBS traffic delivery method</w:t>
      </w:r>
      <w:r w:rsidR="008B4EA7">
        <w:rPr>
          <w:rFonts w:hint="eastAsia"/>
          <w:lang w:eastAsia="zh-CN"/>
        </w:rPr>
        <w:t xml:space="preserve"> </w:t>
      </w:r>
      <w:r w:rsidR="00487456">
        <w:rPr>
          <w:rFonts w:hint="eastAsia"/>
          <w:lang w:eastAsia="zh-CN"/>
        </w:rPr>
        <w:t xml:space="preserve">from the PCF </w:t>
      </w:r>
      <w:r w:rsidR="008B4EA7">
        <w:rPr>
          <w:rFonts w:hint="eastAsia"/>
          <w:lang w:eastAsia="zh-CN"/>
        </w:rPr>
        <w:t xml:space="preserve">can be used by the </w:t>
      </w:r>
      <w:r w:rsidR="00B17EB1">
        <w:rPr>
          <w:rFonts w:hint="eastAsia"/>
          <w:lang w:eastAsia="zh-CN"/>
        </w:rPr>
        <w:t>(MB-)</w:t>
      </w:r>
      <w:r w:rsidR="008B4EA7">
        <w:rPr>
          <w:rFonts w:hint="eastAsia"/>
          <w:lang w:eastAsia="zh-CN"/>
        </w:rPr>
        <w:t xml:space="preserve">SMF </w:t>
      </w:r>
      <w:r w:rsidR="0002710B">
        <w:rPr>
          <w:rFonts w:hint="eastAsia"/>
          <w:lang w:eastAsia="zh-CN"/>
        </w:rPr>
        <w:t>when performing the switch between</w:t>
      </w:r>
      <w:r w:rsidR="008B4EA7">
        <w:rPr>
          <w:rFonts w:hint="eastAsia"/>
          <w:lang w:eastAsia="zh-CN"/>
        </w:rPr>
        <w:t xml:space="preserve"> </w:t>
      </w:r>
      <w:r w:rsidR="008B4EA7" w:rsidRPr="00546ACC">
        <w:rPr>
          <w:lang w:eastAsia="ko-KR"/>
        </w:rPr>
        <w:t>5GC Shared MBS traffic delivery method</w:t>
      </w:r>
      <w:r w:rsidR="008B4EA7">
        <w:rPr>
          <w:rFonts w:hint="eastAsia"/>
          <w:lang w:eastAsia="zh-CN"/>
        </w:rPr>
        <w:t xml:space="preserve"> </w:t>
      </w:r>
      <w:r w:rsidR="00B17EB1">
        <w:rPr>
          <w:rFonts w:hint="eastAsia"/>
          <w:lang w:eastAsia="zh-CN"/>
        </w:rPr>
        <w:t>and</w:t>
      </w:r>
      <w:r w:rsidR="008B4EA7" w:rsidRPr="00546ACC">
        <w:rPr>
          <w:lang w:eastAsia="ko-KR"/>
        </w:rPr>
        <w:t xml:space="preserve"> 5GC Individual MBS traffic delivery method</w:t>
      </w:r>
      <w:r w:rsidR="00B17EB1">
        <w:rPr>
          <w:rFonts w:hint="eastAsia"/>
          <w:lang w:eastAsia="zh-CN"/>
        </w:rPr>
        <w:t xml:space="preserve">, </w:t>
      </w:r>
      <w:r w:rsidR="00487456">
        <w:rPr>
          <w:rFonts w:hint="eastAsia"/>
          <w:lang w:eastAsia="zh-CN"/>
        </w:rPr>
        <w:t>if</w:t>
      </w:r>
      <w:r w:rsidR="00B17EB1">
        <w:rPr>
          <w:rFonts w:hint="eastAsia"/>
          <w:lang w:eastAsia="zh-CN"/>
        </w:rPr>
        <w:t xml:space="preserve"> dynamic PCC is deployed</w:t>
      </w:r>
      <w:r w:rsidR="00487456">
        <w:rPr>
          <w:rFonts w:hint="eastAsia"/>
          <w:lang w:eastAsia="zh-CN"/>
        </w:rPr>
        <w:t xml:space="preserve"> for MBS services, instead of the (MB)SMF deciding the corresponding QoS parameters based on local policy if dynamic PCC is not deployed.</w:t>
      </w:r>
    </w:p>
    <w:p w:rsidR="00087A68" w:rsidRDefault="009C2D43" w:rsidP="00B17D3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O</w:t>
      </w:r>
      <w:r w:rsidR="00B17D3D">
        <w:rPr>
          <w:lang w:eastAsia="zh-CN"/>
        </w:rPr>
        <w:t xml:space="preserve">nly </w:t>
      </w:r>
      <w:r>
        <w:rPr>
          <w:rFonts w:hint="eastAsia"/>
          <w:lang w:eastAsia="zh-CN"/>
        </w:rPr>
        <w:t>in</w:t>
      </w:r>
      <w:r w:rsidR="00B17D3D">
        <w:rPr>
          <w:lang w:eastAsia="zh-CN"/>
        </w:rPr>
        <w:t xml:space="preserve"> the case </w:t>
      </w:r>
      <w:r>
        <w:rPr>
          <w:rFonts w:hint="eastAsia"/>
          <w:lang w:eastAsia="zh-CN"/>
        </w:rPr>
        <w:t>that the</w:t>
      </w:r>
      <w:r w:rsidR="00B17D3D">
        <w:rPr>
          <w:lang w:eastAsia="zh-CN"/>
        </w:rPr>
        <w:t xml:space="preserve"> MBSF is deployed</w:t>
      </w:r>
      <w:r>
        <w:rPr>
          <w:rFonts w:hint="eastAsia"/>
          <w:lang w:eastAsia="zh-CN"/>
        </w:rPr>
        <w:t>, the</w:t>
      </w:r>
      <w:r w:rsidR="00B17D3D">
        <w:rPr>
          <w:lang w:eastAsia="zh-CN"/>
        </w:rPr>
        <w:t xml:space="preserve"> MB-SMF </w:t>
      </w:r>
      <w:r>
        <w:rPr>
          <w:rFonts w:hint="eastAsia"/>
          <w:lang w:eastAsia="zh-CN"/>
        </w:rPr>
        <w:t xml:space="preserve">may </w:t>
      </w:r>
      <w:r w:rsidR="00B17D3D">
        <w:rPr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MBS </w:t>
      </w:r>
      <w:r>
        <w:rPr>
          <w:lang w:eastAsia="zh-CN"/>
        </w:rPr>
        <w:t xml:space="preserve">QoS info from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AF </w:t>
      </w:r>
      <w:r w:rsidR="00B17D3D">
        <w:rPr>
          <w:lang w:eastAsia="zh-CN"/>
        </w:rPr>
        <w:t xml:space="preserve">via </w:t>
      </w:r>
      <w:r>
        <w:rPr>
          <w:rFonts w:hint="eastAsia"/>
          <w:lang w:eastAsia="zh-CN"/>
        </w:rPr>
        <w:t xml:space="preserve">the </w:t>
      </w:r>
      <w:r w:rsidR="00B17D3D">
        <w:rPr>
          <w:lang w:eastAsia="zh-CN"/>
        </w:rPr>
        <w:t>NEF/MBSF</w:t>
      </w:r>
      <w:r>
        <w:rPr>
          <w:rFonts w:hint="eastAsia"/>
          <w:lang w:eastAsia="zh-CN"/>
        </w:rPr>
        <w:t xml:space="preserve">. </w:t>
      </w:r>
      <w:r w:rsidR="00087A68">
        <w:rPr>
          <w:rFonts w:hint="eastAsia"/>
          <w:lang w:eastAsia="zh-CN"/>
        </w:rPr>
        <w:t>If</w:t>
      </w:r>
      <w:r w:rsidR="00B57DA9">
        <w:rPr>
          <w:rFonts w:hint="eastAsia"/>
          <w:lang w:eastAsia="zh-CN"/>
        </w:rPr>
        <w:t xml:space="preserve"> </w:t>
      </w:r>
      <w:r w:rsidR="00087A68">
        <w:rPr>
          <w:rFonts w:hint="eastAsia"/>
          <w:lang w:eastAsia="zh-CN"/>
        </w:rPr>
        <w:t>dynamic PCC is deployed</w:t>
      </w:r>
      <w:r>
        <w:rPr>
          <w:rFonts w:hint="eastAsia"/>
          <w:lang w:eastAsia="zh-CN"/>
        </w:rPr>
        <w:t>, the AF 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MBS </w:t>
      </w:r>
      <w:r w:rsidR="00B57DA9">
        <w:rPr>
          <w:rFonts w:hint="eastAsia"/>
          <w:lang w:eastAsia="zh-CN"/>
        </w:rPr>
        <w:t xml:space="preserve">service and </w:t>
      </w:r>
      <w:r>
        <w:rPr>
          <w:lang w:eastAsia="zh-CN"/>
        </w:rPr>
        <w:t>QoS info</w:t>
      </w:r>
      <w:r>
        <w:rPr>
          <w:rFonts w:hint="eastAsia"/>
          <w:lang w:eastAsia="zh-CN"/>
        </w:rPr>
        <w:t>rmation to the PCF</w:t>
      </w:r>
      <w:r w:rsidR="00B57DA9" w:rsidRPr="00B57DA9">
        <w:rPr>
          <w:lang w:eastAsia="zh-CN"/>
        </w:rPr>
        <w:t xml:space="preserve"> </w:t>
      </w:r>
      <w:r w:rsidR="00B57DA9">
        <w:rPr>
          <w:lang w:eastAsia="zh-CN"/>
        </w:rPr>
        <w:t xml:space="preserve">via </w:t>
      </w:r>
      <w:r w:rsidR="00B57DA9">
        <w:rPr>
          <w:rFonts w:hint="eastAsia"/>
          <w:lang w:eastAsia="zh-CN"/>
        </w:rPr>
        <w:t xml:space="preserve">the </w:t>
      </w:r>
      <w:r w:rsidR="00B57DA9">
        <w:rPr>
          <w:lang w:eastAsia="zh-CN"/>
        </w:rPr>
        <w:t>NEF/MBSF</w:t>
      </w:r>
      <w:r w:rsidR="00B57DA9">
        <w:rPr>
          <w:rFonts w:hint="eastAsia"/>
          <w:lang w:eastAsia="zh-CN"/>
        </w:rPr>
        <w:t xml:space="preserve">, and then the MB-SMF receives the </w:t>
      </w:r>
      <w:r w:rsidR="00B57DA9">
        <w:rPr>
          <w:lang w:eastAsia="zh-CN"/>
        </w:rPr>
        <w:t xml:space="preserve">QoS </w:t>
      </w:r>
      <w:r w:rsidR="00B57DA9">
        <w:rPr>
          <w:rFonts w:hint="eastAsia"/>
          <w:lang w:eastAsia="zh-CN"/>
        </w:rPr>
        <w:t>parameters for MBS flows from the PCF</w:t>
      </w:r>
      <w:r w:rsidR="00B17D3D">
        <w:rPr>
          <w:lang w:eastAsia="zh-CN"/>
        </w:rPr>
        <w:t>.</w:t>
      </w:r>
    </w:p>
    <w:p w:rsidR="00867B97" w:rsidRPr="009C2D43" w:rsidRDefault="00867B97" w:rsidP="00B17D3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Base on the above discussion, the conclusion for KI#1 is updated.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992DA2" w:rsidRDefault="00992DA2" w:rsidP="00992DA2">
      <w:pPr>
        <w:pStyle w:val="3"/>
        <w:rPr>
          <w:lang w:eastAsia="ko-KR"/>
        </w:rPr>
      </w:pPr>
      <w:r>
        <w:rPr>
          <w:lang w:eastAsia="ko-KR"/>
        </w:rPr>
        <w:t>8.1.2</w:t>
      </w:r>
      <w:r>
        <w:rPr>
          <w:lang w:eastAsia="ko-KR"/>
        </w:rPr>
        <w:tab/>
        <w:t xml:space="preserve">Conclusions </w:t>
      </w:r>
    </w:p>
    <w:p w:rsidR="00992DA2" w:rsidRDefault="00992DA2" w:rsidP="00992DA2">
      <w:pPr>
        <w:pStyle w:val="EditorsNote"/>
      </w:pPr>
      <w:r w:rsidRPr="00347A2E">
        <w:t>Editor's note:</w:t>
      </w:r>
      <w:r w:rsidRPr="00347A2E">
        <w:tab/>
      </w:r>
      <w:r w:rsidRPr="00347A2E">
        <w:rPr>
          <w:lang w:val="en-US"/>
        </w:rPr>
        <w:t>Further conclusion continues</w:t>
      </w:r>
      <w:r w:rsidRPr="00347A2E">
        <w:t>.</w:t>
      </w:r>
    </w:p>
    <w:p w:rsidR="00D6445E" w:rsidRDefault="009341E4" w:rsidP="009341E4">
      <w:pPr>
        <w:pStyle w:val="B1"/>
        <w:rPr>
          <w:ins w:id="1" w:author="CATT_dxy" w:date="2020-11-04T17:10:00Z"/>
          <w:lang w:eastAsia="zh-CN"/>
        </w:rPr>
      </w:pPr>
      <w:r w:rsidRPr="00FA7AD9">
        <w:t>-</w:t>
      </w:r>
      <w:r w:rsidRPr="00FA7AD9">
        <w:tab/>
        <w:t xml:space="preserve">For MBS session management the following conclusions are reached as baseline for normative work: </w:t>
      </w:r>
    </w:p>
    <w:p w:rsidR="009341E4" w:rsidRPr="00FA7AD9" w:rsidRDefault="00D6445E">
      <w:pPr>
        <w:pStyle w:val="B2"/>
        <w:pPrChange w:id="2" w:author="CATT_dxy" w:date="2020-11-04T17:10:00Z">
          <w:pPr>
            <w:pStyle w:val="B1"/>
          </w:pPr>
        </w:pPrChange>
      </w:pPr>
      <w:ins w:id="3" w:author="CATT_dxy" w:date="2020-11-04T17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9341E4" w:rsidRPr="00FA7AD9">
        <w:t>The MBS session is identified throughout the 5G system transport on external interface towards AF and between AF and UE, and towards the UE with an MBS Session ID.</w:t>
      </w:r>
    </w:p>
    <w:p w:rsidR="009341E4" w:rsidRPr="00FA7AD9" w:rsidRDefault="009341E4" w:rsidP="009341E4">
      <w:pPr>
        <w:pStyle w:val="B2"/>
      </w:pPr>
      <w:r w:rsidRPr="00FA7AD9">
        <w:t>-</w:t>
      </w:r>
      <w:r w:rsidRPr="00FA7AD9">
        <w:tab/>
        <w:t>MBS Session ID can have the following types: TMGI, source specific IP multicast address.</w:t>
      </w:r>
    </w:p>
    <w:p w:rsidR="009341E4" w:rsidRPr="00FA7AD9" w:rsidRDefault="009341E4" w:rsidP="009341E4">
      <w:pPr>
        <w:pStyle w:val="B2"/>
      </w:pPr>
      <w:r w:rsidRPr="00FA7AD9">
        <w:t>-</w:t>
      </w:r>
      <w:r w:rsidRPr="00FA7AD9">
        <w:tab/>
        <w:t>Source specific IP multicast address can be assigned by 5GC or external network.</w:t>
      </w:r>
    </w:p>
    <w:p w:rsidR="00992DA2" w:rsidRPr="00AD737A" w:rsidRDefault="00992DA2" w:rsidP="00992DA2">
      <w:pPr>
        <w:pStyle w:val="EditorsNote"/>
      </w:pPr>
      <w:r>
        <w:t>Editor's note:</w:t>
      </w:r>
      <w:r>
        <w:tab/>
        <w:t xml:space="preserve">It is FFS whether or not to </w:t>
      </w:r>
      <w:r>
        <w:rPr>
          <w:lang w:val="en-US"/>
        </w:rPr>
        <w:t xml:space="preserve">use </w:t>
      </w:r>
      <w:r>
        <w:rPr>
          <w:lang w:val="en-US" w:eastAsia="ko-KR"/>
        </w:rPr>
        <w:t>the Native MBS Transport ID in addition</w:t>
      </w:r>
      <w:r>
        <w:t>.</w:t>
      </w:r>
      <w:r w:rsidRPr="00940092">
        <w:rPr>
          <w:lang w:val="en-US" w:eastAsia="ko-KR"/>
        </w:rPr>
        <w:t xml:space="preserve"> </w:t>
      </w:r>
      <w:r>
        <w:rPr>
          <w:lang w:val="en-US" w:eastAsia="ko-KR"/>
        </w:rPr>
        <w:t>The Native MBS Transport ID (Similar as</w:t>
      </w:r>
      <w:r w:rsidRPr="00AD737A">
        <w:t xml:space="preserve"> </w:t>
      </w:r>
      <w:r>
        <w:t>PDU session ID</w:t>
      </w:r>
      <w:r>
        <w:rPr>
          <w:lang w:val="en-US" w:eastAsia="ko-KR"/>
        </w:rPr>
        <w:t xml:space="preserve">) could be assigned by the NEF when neither TMGI nor IP multicast address are used. It is ffs whether the TMGI is only used on external interfaces and mapped towards a source specific </w:t>
      </w:r>
      <w:r w:rsidRPr="000C47D3">
        <w:rPr>
          <w:lang w:val="en-US" w:eastAsia="ko-KR"/>
        </w:rPr>
        <w:t xml:space="preserve">IP </w:t>
      </w:r>
      <w:r>
        <w:rPr>
          <w:lang w:val="en-US" w:eastAsia="ko-KR"/>
        </w:rPr>
        <w:t xml:space="preserve">multicast </w:t>
      </w:r>
      <w:r w:rsidRPr="000C47D3">
        <w:rPr>
          <w:lang w:val="en-US" w:eastAsia="ko-KR"/>
        </w:rPr>
        <w:t>address</w:t>
      </w:r>
      <w:r>
        <w:rPr>
          <w:lang w:val="en-US" w:eastAsia="ko-KR"/>
        </w:rPr>
        <w:t xml:space="preserve"> for communication within the 5GC</w:t>
      </w:r>
      <w:r>
        <w:t>.</w:t>
      </w:r>
    </w:p>
    <w:p w:rsidR="00992DA2" w:rsidRDefault="00992DA2" w:rsidP="00992D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Multicast session model is depicted in Figure 8.1.2-1, with the following conclusions:</w:t>
      </w:r>
    </w:p>
    <w:p w:rsidR="00992DA2" w:rsidRDefault="00992DA2" w:rsidP="00992DA2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2533CE">
        <w:rPr>
          <w:lang w:val="en-US" w:eastAsia="ko-KR"/>
        </w:rPr>
        <w:t>The Multicast Service Context applies when the MBSF is used.</w:t>
      </w:r>
      <w:r>
        <w:rPr>
          <w:lang w:val="en-US" w:eastAsia="ko-KR"/>
        </w:rPr>
        <w:t xml:space="preserve"> </w:t>
      </w:r>
    </w:p>
    <w:p w:rsidR="00992DA2" w:rsidRPr="00725F22" w:rsidRDefault="00992DA2" w:rsidP="00992DA2">
      <w:pPr>
        <w:pStyle w:val="EditorsNote"/>
        <w:rPr>
          <w:lang w:eastAsia="ko-KR"/>
        </w:rPr>
      </w:pPr>
      <w:r w:rsidRPr="00347A2E">
        <w:t>Editor's note:</w:t>
      </w:r>
      <w:r w:rsidRPr="00347A2E">
        <w:tab/>
      </w:r>
      <w:r w:rsidRPr="00347A2E">
        <w:rPr>
          <w:lang w:val="en-US"/>
        </w:rPr>
        <w:t>This depends on solution</w:t>
      </w:r>
      <w:r w:rsidRPr="00347A2E">
        <w:t>.</w:t>
      </w:r>
    </w:p>
    <w:p w:rsidR="00992DA2" w:rsidRPr="009677A4" w:rsidRDefault="00992DA2" w:rsidP="00992DA2">
      <w:pPr>
        <w:pStyle w:val="B1"/>
        <w:rPr>
          <w:lang w:val="en-GB"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support of </w:t>
      </w:r>
      <w:r w:rsidRPr="00226845">
        <w:t xml:space="preserve">5GC Shared MBS traffic delivery method and 5GC Individual MBS </w:t>
      </w:r>
      <w:r w:rsidRPr="00347A2E">
        <w:t>traffic delivery method</w:t>
      </w:r>
      <w:r w:rsidRPr="00347A2E">
        <w:rPr>
          <w:lang w:eastAsia="ko-KR"/>
        </w:rPr>
        <w:t>:</w:t>
      </w:r>
    </w:p>
    <w:p w:rsidR="00992DA2" w:rsidRPr="004A5055" w:rsidRDefault="00992DA2" w:rsidP="00992DA2">
      <w:pPr>
        <w:pStyle w:val="B2"/>
      </w:pPr>
      <w:r w:rsidRPr="007303F0">
        <w:t>-</w:t>
      </w:r>
      <w:r w:rsidRPr="007303F0">
        <w:tab/>
        <w:t xml:space="preserve">Both 5GC Shared MBS traffic delivery method and 5GC Individual MBS traffic delivery method shall be standardized for multicast data delivery. </w:t>
      </w:r>
      <w:r w:rsidRPr="00586F19">
        <w:t>5GC Shared MBS traffic delivery method is</w:t>
      </w:r>
      <w:r w:rsidRPr="00347A2E">
        <w:rPr>
          <w:lang w:val="en-US"/>
        </w:rPr>
        <w:t xml:space="preserve"> always</w:t>
      </w:r>
      <w:r w:rsidRPr="00347A2E">
        <w:t xml:space="preserve"> mandatory, and 5GC Individual MBS traffic delivery is </w:t>
      </w:r>
      <w:r w:rsidRPr="007303F0">
        <w:t>required to support UE mobility to/from non MBS-capable</w:t>
      </w:r>
      <w:r w:rsidRPr="004A5055">
        <w:t xml:space="preserve"> NG-RAN nodes, but otherwise optional.</w:t>
      </w:r>
    </w:p>
    <w:p w:rsidR="00FC077A" w:rsidRDefault="00992DA2" w:rsidP="00992DA2">
      <w:pPr>
        <w:pStyle w:val="B2"/>
        <w:rPr>
          <w:ins w:id="4" w:author="CATT_dxy" w:date="2020-11-06T10:27:00Z"/>
          <w:rFonts w:eastAsiaTheme="minorEastAsia"/>
          <w:lang w:val="en-US" w:eastAsia="zh-CN"/>
        </w:rPr>
      </w:pPr>
      <w:r w:rsidRPr="00546ACC">
        <w:rPr>
          <w:lang w:val="en-US" w:eastAsia="ko-KR"/>
        </w:rPr>
        <w:t>-</w:t>
      </w:r>
      <w:r w:rsidRPr="00546ACC">
        <w:rPr>
          <w:lang w:val="en-US" w:eastAsia="ko-KR"/>
        </w:rPr>
        <w:tab/>
        <w:t xml:space="preserve">The network shall </w:t>
      </w:r>
      <w:r w:rsidRPr="00762317">
        <w:rPr>
          <w:lang w:val="en-US" w:eastAsia="ko-KR"/>
        </w:rPr>
        <w:t>be able to</w:t>
      </w:r>
      <w:r>
        <w:rPr>
          <w:lang w:val="en-US" w:eastAsia="ko-KR"/>
        </w:rPr>
        <w:t xml:space="preserve"> </w:t>
      </w:r>
      <w:r w:rsidRPr="00546ACC">
        <w:rPr>
          <w:lang w:val="en-US" w:eastAsia="ko-KR"/>
        </w:rPr>
        <w:t>support selection of 5GC Shared MBS traffic delivery method or 5GC Individual MBS traffic delivery method based on criteria of whether RAN node supports 5MBS or not.</w:t>
      </w:r>
      <w:r>
        <w:rPr>
          <w:rFonts w:eastAsiaTheme="minorEastAsia" w:hint="eastAsia"/>
          <w:lang w:val="en-US" w:eastAsia="zh-CN"/>
        </w:rPr>
        <w:t xml:space="preserve"> </w:t>
      </w:r>
    </w:p>
    <w:p w:rsidR="00FC077A" w:rsidRDefault="00FC077A" w:rsidP="00992DA2">
      <w:pPr>
        <w:pStyle w:val="B2"/>
        <w:rPr>
          <w:lang w:val="en-US" w:eastAsia="zh-CN"/>
        </w:rPr>
      </w:pPr>
      <w:ins w:id="5" w:author="CATT_dxy" w:date="2020-11-06T10:27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 w:hint="eastAsia"/>
            <w:lang w:val="en-US" w:eastAsia="zh-CN"/>
          </w:rPr>
          <w:tab/>
        </w:r>
        <w:r w:rsidRPr="00546ACC">
          <w:rPr>
            <w:lang w:val="en-US" w:eastAsia="ko-KR"/>
          </w:rPr>
          <w:t xml:space="preserve">The network </w:t>
        </w:r>
        <w:r>
          <w:rPr>
            <w:rFonts w:hint="eastAsia"/>
            <w:lang w:val="en-US" w:eastAsia="zh-CN"/>
          </w:rPr>
          <w:t>shall be able to</w:t>
        </w:r>
        <w:r>
          <w:rPr>
            <w:lang w:val="en-US" w:eastAsia="ko-KR"/>
          </w:rPr>
          <w:t xml:space="preserve"> </w:t>
        </w:r>
        <w:r w:rsidRPr="00546ACC">
          <w:rPr>
            <w:lang w:val="en-US" w:eastAsia="ko-KR"/>
          </w:rPr>
          <w:t>support selection of 5GC Shared MBS traffic delivery method or 5GC Individual MBS traffic delivery method based on</w:t>
        </w:r>
        <w:r>
          <w:rPr>
            <w:rFonts w:hint="eastAsia"/>
            <w:lang w:val="en-US" w:eastAsia="zh-CN"/>
          </w:rPr>
          <w:t xml:space="preserve"> network policy, service requirements, etc.</w:t>
        </w:r>
      </w:ins>
    </w:p>
    <w:p w:rsidR="00992DA2" w:rsidRPr="00905C91" w:rsidRDefault="00992DA2" w:rsidP="00992DA2">
      <w:pPr>
        <w:pStyle w:val="EditorsNote"/>
        <w:rPr>
          <w:lang w:eastAsia="zh-CN"/>
        </w:rPr>
      </w:pPr>
      <w:r>
        <w:t>Editor's note: It is FFS whether other criteria is needed</w:t>
      </w:r>
      <w:r>
        <w:rPr>
          <w:rFonts w:hint="eastAsia"/>
          <w:lang w:eastAsia="zh-CN"/>
        </w:rPr>
        <w:t xml:space="preserve">, e.g. </w:t>
      </w:r>
      <w:r>
        <w:rPr>
          <w:rFonts w:hint="eastAsia"/>
          <w:lang w:val="en-US" w:eastAsia="zh-CN"/>
        </w:rPr>
        <w:t>h</w:t>
      </w:r>
      <w:r w:rsidRPr="00905C91">
        <w:rPr>
          <w:lang w:val="en-US" w:eastAsia="zh-CN"/>
        </w:rPr>
        <w:t>andling of legacy UEs</w:t>
      </w:r>
    </w:p>
    <w:p w:rsidR="00992DA2" w:rsidRPr="0063289D" w:rsidRDefault="00992DA2" w:rsidP="00992DA2">
      <w:pPr>
        <w:pStyle w:val="B2"/>
        <w:rPr>
          <w:rFonts w:eastAsiaTheme="minorEastAsia"/>
          <w:lang w:val="en-US" w:eastAsia="zh-CN"/>
        </w:rPr>
      </w:pPr>
      <w:r w:rsidRPr="0063289D">
        <w:rPr>
          <w:rFonts w:eastAsiaTheme="minorEastAsia" w:hint="eastAsia"/>
          <w:lang w:eastAsia="zh-CN"/>
        </w:rPr>
        <w:t>-</w:t>
      </w:r>
      <w:r w:rsidRPr="0063289D">
        <w:rPr>
          <w:rFonts w:eastAsiaTheme="minorEastAsia" w:hint="eastAsia"/>
          <w:lang w:eastAsia="zh-CN"/>
        </w:rPr>
        <w:tab/>
      </w:r>
      <w:r w:rsidRPr="0063289D">
        <w:rPr>
          <w:rFonts w:eastAsiaTheme="minorEastAsia"/>
          <w:lang w:eastAsia="zh-CN"/>
        </w:rPr>
        <w:t xml:space="preserve">MB-UPF acts as the MBS session anchor when 5GC shared MBS traffic delivery method is used, and </w:t>
      </w:r>
      <w:r>
        <w:rPr>
          <w:rFonts w:eastAsiaTheme="minorEastAsia"/>
          <w:lang w:val="de-DE" w:eastAsia="zh-CN"/>
        </w:rPr>
        <w:t>UPF</w:t>
      </w:r>
      <w:r w:rsidRPr="0063289D">
        <w:rPr>
          <w:rFonts w:eastAsiaTheme="minorEastAsia"/>
          <w:lang w:eastAsia="zh-CN"/>
        </w:rPr>
        <w:t xml:space="preserve"> acts as the unicast session anchor when 5GC individual MBS traffic delivery method is used.</w:t>
      </w:r>
    </w:p>
    <w:p w:rsidR="00992DA2" w:rsidRPr="006317BD" w:rsidRDefault="00992DA2" w:rsidP="00992DA2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317BD">
        <w:rPr>
          <w:lang w:val="en-US" w:eastAsia="ko-KR"/>
        </w:rPr>
        <w:t xml:space="preserve">Establishment of the associated PDU Session </w:t>
      </w:r>
      <w:r>
        <w:rPr>
          <w:rFonts w:eastAsiaTheme="minorEastAsia" w:hint="eastAsia"/>
          <w:lang w:val="en-US" w:eastAsia="zh-CN"/>
        </w:rPr>
        <w:t xml:space="preserve">for </w:t>
      </w:r>
      <w:r w:rsidRPr="00226845">
        <w:t>5GC Individual MBS traffic delivery method</w:t>
      </w:r>
      <w:r w:rsidRPr="006317BD">
        <w:rPr>
          <w:lang w:val="en-US" w:eastAsia="ko-KR"/>
        </w:rPr>
        <w:t xml:space="preserve"> is based on </w:t>
      </w:r>
      <w:r w:rsidRPr="00762317">
        <w:rPr>
          <w:lang w:val="en-US" w:eastAsia="ko-KR"/>
        </w:rPr>
        <w:t>service</w:t>
      </w:r>
      <w:r w:rsidRPr="006317BD">
        <w:rPr>
          <w:lang w:val="en-US" w:eastAsia="ko-KR"/>
        </w:rPr>
        <w:t xml:space="preserve"> requirements, networking configuration, local policy, etc. </w:t>
      </w:r>
    </w:p>
    <w:p w:rsidR="00992DA2" w:rsidRDefault="00992DA2" w:rsidP="00992DA2">
      <w:pPr>
        <w:pStyle w:val="B2"/>
        <w:rPr>
          <w:lang w:val="en-US" w:eastAsia="zh-CN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It shall be possible to establish an </w:t>
      </w:r>
      <w:r w:rsidRPr="006317BD">
        <w:rPr>
          <w:lang w:val="en-US" w:eastAsia="ko-KR"/>
        </w:rPr>
        <w:t>Associated PDU session</w:t>
      </w:r>
      <w:r>
        <w:rPr>
          <w:lang w:val="en-US" w:eastAsia="ko-KR"/>
        </w:rPr>
        <w:t xml:space="preserve"> </w:t>
      </w:r>
      <w:r w:rsidRPr="006317BD">
        <w:rPr>
          <w:lang w:val="en-US" w:eastAsia="ko-KR"/>
        </w:rPr>
        <w:t xml:space="preserve">for cases where mobility to non-5GMBS-supporting cells </w:t>
      </w:r>
      <w:r w:rsidRPr="00762317">
        <w:rPr>
          <w:lang w:val="en-US" w:eastAsia="ko-KR"/>
        </w:rPr>
        <w:t>happens</w:t>
      </w:r>
      <w:r w:rsidRPr="006317BD">
        <w:rPr>
          <w:lang w:val="en-US" w:eastAsia="ko-KR"/>
        </w:rPr>
        <w:t>.</w:t>
      </w:r>
    </w:p>
    <w:p w:rsidR="00527C5B" w:rsidRPr="00FA7AD9" w:rsidRDefault="00527C5B" w:rsidP="00527C5B">
      <w:pPr>
        <w:pStyle w:val="TH"/>
      </w:pPr>
      <w:r w:rsidRPr="00FA7AD9">
        <w:object w:dxaOrig="981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15pt;height:107.05pt" o:ole="">
            <v:imagedata r:id="rId10" o:title=""/>
          </v:shape>
          <o:OLEObject Type="Embed" ProgID="Visio.Drawing.15" ShapeID="_x0000_i1025" DrawAspect="Content" ObjectID="_1666448950" r:id="rId11"/>
        </w:object>
      </w:r>
    </w:p>
    <w:p w:rsidR="00992DA2" w:rsidRPr="00992DA2" w:rsidRDefault="00992DA2" w:rsidP="00992DA2">
      <w:pPr>
        <w:pStyle w:val="TF"/>
        <w:ind w:left="400" w:hanging="400"/>
        <w:rPr>
          <w:b w:val="0"/>
          <w:lang w:eastAsia="ko-KR"/>
        </w:rPr>
      </w:pPr>
      <w:r>
        <w:rPr>
          <w:lang w:eastAsia="ko-KR"/>
        </w:rPr>
        <w:t>Figure 8.1.2-1: Merged MBMS session model</w:t>
      </w:r>
    </w:p>
    <w:p w:rsidR="00992DA2" w:rsidRPr="00226845" w:rsidRDefault="00992DA2" w:rsidP="00992DA2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m</w:t>
      </w:r>
      <w:r>
        <w:rPr>
          <w:lang w:eastAsia="ko-KR"/>
        </w:rPr>
        <w:t>ulticast session</w:t>
      </w:r>
      <w:r>
        <w:rPr>
          <w:rFonts w:hint="eastAsia"/>
          <w:lang w:eastAsia="zh-CN"/>
        </w:rPr>
        <w:t xml:space="preserve"> establishment/join/leave/release</w:t>
      </w:r>
      <w:r>
        <w:rPr>
          <w:lang w:eastAsia="ko-KR"/>
        </w:rPr>
        <w:t>:</w:t>
      </w:r>
    </w:p>
    <w:p w:rsidR="00992DA2" w:rsidRPr="007303F0" w:rsidRDefault="00992DA2" w:rsidP="00992DA2">
      <w:pPr>
        <w:pStyle w:val="EditorsNote"/>
        <w:rPr>
          <w:lang w:val="en-US" w:eastAsia="ko-KR"/>
        </w:rPr>
      </w:pPr>
      <w:r w:rsidRPr="007303F0">
        <w:rPr>
          <w:lang w:val="en-US" w:eastAsia="ko-KR"/>
        </w:rPr>
        <w:lastRenderedPageBreak/>
        <w:t xml:space="preserve">Editor’s note: The </w:t>
      </w:r>
      <w:r w:rsidRPr="00992DA2">
        <w:rPr>
          <w:lang w:val="en-US" w:eastAsia="ko-KR"/>
        </w:rPr>
        <w:t xml:space="preserve">support for the </w:t>
      </w:r>
      <w:r w:rsidRPr="007303F0">
        <w:rPr>
          <w:lang w:val="en-US" w:eastAsia="ko-KR"/>
        </w:rPr>
        <w:t xml:space="preserve">mechanism of AF requested MBS session establishment </w:t>
      </w:r>
      <w:r w:rsidRPr="00992DA2">
        <w:rPr>
          <w:lang w:val="en-US" w:eastAsia="ko-KR"/>
        </w:rPr>
        <w:t>is FFS</w:t>
      </w:r>
      <w:r w:rsidRPr="007303F0">
        <w:rPr>
          <w:lang w:val="en-US" w:eastAsia="ko-KR"/>
        </w:rPr>
        <w:t>.</w:t>
      </w:r>
    </w:p>
    <w:p w:rsidR="00992DA2" w:rsidRPr="007303F0" w:rsidRDefault="00992DA2" w:rsidP="00992DA2">
      <w:pPr>
        <w:pStyle w:val="B2"/>
        <w:rPr>
          <w:lang w:val="en-US" w:eastAsia="ko-KR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 xml:space="preserve">UE shall support multicast session join/leave operation via CP (NAS signalling for SM procedure) </w:t>
      </w:r>
    </w:p>
    <w:p w:rsidR="00992DA2" w:rsidRPr="007303F0" w:rsidRDefault="00992DA2" w:rsidP="00992DA2">
      <w:pPr>
        <w:pStyle w:val="EditorsNote"/>
      </w:pPr>
      <w:r w:rsidRPr="00992DA2">
        <w:rPr>
          <w:lang w:val="x-none"/>
        </w:rPr>
        <w:t>Editor’s note: UP Join is FFS.</w:t>
      </w:r>
    </w:p>
    <w:p w:rsidR="00992DA2" w:rsidRPr="00586F19" w:rsidRDefault="00992DA2" w:rsidP="00992DA2">
      <w:pPr>
        <w:pStyle w:val="B2"/>
        <w:rPr>
          <w:lang w:val="en-US" w:eastAsia="ko-KR"/>
        </w:rPr>
      </w:pPr>
      <w:r w:rsidRPr="00586F19">
        <w:rPr>
          <w:lang w:val="en-US" w:eastAsia="ko-KR"/>
        </w:rPr>
        <w:t>-</w:t>
      </w:r>
      <w:r w:rsidRPr="00586F19">
        <w:rPr>
          <w:lang w:val="en-US" w:eastAsia="ko-KR"/>
        </w:rPr>
        <w:tab/>
        <w:t>The network shall support selection of MB-SMF or SMF at session join.</w:t>
      </w:r>
    </w:p>
    <w:p w:rsidR="00992DA2" w:rsidRPr="007303F0" w:rsidRDefault="00992DA2" w:rsidP="00992DA2">
      <w:pPr>
        <w:pStyle w:val="B2"/>
        <w:rPr>
          <w:lang w:val="en-US" w:eastAsia="ko-KR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 xml:space="preserve">For N3 transport of the </w:t>
      </w:r>
      <w:ins w:id="6" w:author="CATT_dxy" w:date="2020-11-06T10:49:00Z">
        <w:r w:rsidR="007D6E72">
          <w:rPr>
            <w:rFonts w:hint="eastAsia"/>
            <w:lang w:val="en-US" w:eastAsia="zh-CN"/>
          </w:rPr>
          <w:t xml:space="preserve">5GC </w:t>
        </w:r>
      </w:ins>
      <w:del w:id="7" w:author="CATT_dxy" w:date="2020-11-06T10:49:00Z">
        <w:r w:rsidRPr="007303F0" w:rsidDel="007D6E72">
          <w:rPr>
            <w:lang w:val="en-US" w:eastAsia="ko-KR"/>
          </w:rPr>
          <w:delText>s</w:delText>
        </w:r>
      </w:del>
      <w:ins w:id="8" w:author="CATT_dxy" w:date="2020-11-06T10:49:00Z">
        <w:r w:rsidR="007D6E72">
          <w:rPr>
            <w:rFonts w:hint="eastAsia"/>
            <w:lang w:val="en-US" w:eastAsia="zh-CN"/>
          </w:rPr>
          <w:t>S</w:t>
        </w:r>
      </w:ins>
      <w:r w:rsidRPr="007303F0">
        <w:rPr>
          <w:lang w:val="en-US" w:eastAsia="ko-KR"/>
        </w:rPr>
        <w:t xml:space="preserve">hared </w:t>
      </w:r>
      <w:ins w:id="9" w:author="CATT_dxy" w:date="2020-11-06T10:48:00Z">
        <w:r w:rsidR="007D6E72" w:rsidRPr="007303F0">
          <w:rPr>
            <w:lang w:val="en-US" w:eastAsia="ko-KR"/>
          </w:rPr>
          <w:t xml:space="preserve">MBS traffic </w:t>
        </w:r>
      </w:ins>
      <w:r w:rsidRPr="007303F0">
        <w:rPr>
          <w:lang w:val="en-US" w:eastAsia="ko-KR"/>
        </w:rPr>
        <w:t>delivery method, GTP-U tunnelling using a transport layer IP multicast method and shared N3 (GTP-U) Point-to-Point tunnel shall be supported with support for QoS.</w:t>
      </w:r>
    </w:p>
    <w:p w:rsidR="00992DA2" w:rsidRPr="007303F0" w:rsidRDefault="00992DA2" w:rsidP="00992DA2">
      <w:pPr>
        <w:pStyle w:val="B2"/>
        <w:rPr>
          <w:rFonts w:eastAsiaTheme="minorEastAsia"/>
          <w:lang w:val="en-US" w:eastAsia="zh-CN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 xml:space="preserve">For N3 transport of the 5GC </w:t>
      </w:r>
      <w:del w:id="10" w:author="CATT_dxy" w:date="2020-11-06T10:49:00Z">
        <w:r w:rsidRPr="007303F0" w:rsidDel="007D6E72">
          <w:rPr>
            <w:lang w:val="en-US" w:eastAsia="ko-KR"/>
          </w:rPr>
          <w:delText>s</w:delText>
        </w:r>
      </w:del>
      <w:ins w:id="11" w:author="CATT_dxy" w:date="2020-11-06T10:49:00Z">
        <w:r w:rsidR="007D6E72">
          <w:rPr>
            <w:rFonts w:hint="eastAsia"/>
            <w:lang w:val="en-US" w:eastAsia="zh-CN"/>
          </w:rPr>
          <w:t>S</w:t>
        </w:r>
      </w:ins>
      <w:r w:rsidRPr="007303F0">
        <w:rPr>
          <w:lang w:val="en-US" w:eastAsia="ko-KR"/>
        </w:rPr>
        <w:t xml:space="preserve">hared MBS </w:t>
      </w:r>
      <w:ins w:id="12" w:author="CATT_dxy" w:date="2020-11-06T10:48:00Z">
        <w:r w:rsidR="007D6E72">
          <w:rPr>
            <w:rFonts w:hint="eastAsia"/>
            <w:lang w:val="en-US" w:eastAsia="zh-CN"/>
          </w:rPr>
          <w:t xml:space="preserve">traffic </w:t>
        </w:r>
      </w:ins>
      <w:r w:rsidRPr="007303F0">
        <w:rPr>
          <w:lang w:val="en-US" w:eastAsia="ko-KR"/>
        </w:rPr>
        <w:t>delivery method, for unicast transport there shall be 1-1 mapping between MBS Session and GTP-U tunnel towards a RAN node, and for multicast transport there shall be 1-1 mapping between MBS Session and the GTP-U tunnel.</w:t>
      </w:r>
    </w:p>
    <w:p w:rsidR="00992DA2" w:rsidRPr="007303F0" w:rsidRDefault="00992DA2" w:rsidP="00992DA2">
      <w:pPr>
        <w:pStyle w:val="B2"/>
        <w:rPr>
          <w:lang w:val="en-US" w:eastAsia="ko-KR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>For N9 transport of the 5GC Individual MBS traffic delivery method, GTP-U tunnelling using a transport layer IP multicast method and shared N9 (GTP-U) Point-to-Point tunnel shall be supported.</w:t>
      </w:r>
    </w:p>
    <w:p w:rsidR="00992DA2" w:rsidRPr="007303F0" w:rsidRDefault="00992DA2" w:rsidP="00992DA2">
      <w:pPr>
        <w:pStyle w:val="B2"/>
        <w:rPr>
          <w:lang w:val="en-US" w:eastAsia="ko-KR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>For N9 transport of the 5GC Individual MBS traffic delivery method, for unicast transport there shall be 1-1 mapping between MBS Session and GTP-U tunnel towards a UPF, and for multicast transport there shall be 1-1 mapping between MBS Session and the GTP-U tunnel.</w:t>
      </w:r>
    </w:p>
    <w:p w:rsidR="00992DA2" w:rsidRPr="007303F0" w:rsidRDefault="00992DA2" w:rsidP="00992DA2">
      <w:pPr>
        <w:pStyle w:val="B2"/>
        <w:rPr>
          <w:lang w:val="en-US" w:eastAsia="ko-KR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>The network may support indicating of N6 tunnel information for receiving traffic of a MBS session to the AF.</w:t>
      </w:r>
    </w:p>
    <w:p w:rsidR="00992DA2" w:rsidRPr="007303F0" w:rsidRDefault="00992DA2" w:rsidP="00992DA2">
      <w:pPr>
        <w:pStyle w:val="B2"/>
        <w:rPr>
          <w:lang w:val="en-US" w:eastAsia="zh-CN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>For multicast service parameters storage, the UDR shall be able to store the AF provisioned or preconfigured service parameters per MBS session</w:t>
      </w:r>
      <w:del w:id="13" w:author="CATT_dxy" w:date="2020-11-06T10:50:00Z">
        <w:r w:rsidRPr="007303F0" w:rsidDel="00B362B5">
          <w:rPr>
            <w:lang w:val="en-US" w:eastAsia="ko-KR"/>
          </w:rPr>
          <w:delText>,</w:delText>
        </w:r>
      </w:del>
      <w:ins w:id="14" w:author="CATT_dxy" w:date="2020-11-06T10:50:00Z">
        <w:r w:rsidR="00B362B5">
          <w:rPr>
            <w:rFonts w:hint="eastAsia"/>
            <w:lang w:val="en-US" w:eastAsia="zh-CN"/>
          </w:rPr>
          <w:t>.</w:t>
        </w:r>
      </w:ins>
      <w:r w:rsidRPr="007303F0">
        <w:rPr>
          <w:lang w:val="en-US" w:eastAsia="ko-KR"/>
        </w:rPr>
        <w:t xml:space="preserve"> </w:t>
      </w:r>
      <w:del w:id="15" w:author="CATT_dxy" w:date="2020-11-06T10:50:00Z">
        <w:r w:rsidRPr="007303F0" w:rsidDel="00B362B5">
          <w:rPr>
            <w:lang w:val="en-US" w:eastAsia="ko-KR"/>
          </w:rPr>
          <w:delText>t</w:delText>
        </w:r>
      </w:del>
      <w:ins w:id="16" w:author="CATT_dxy" w:date="2020-11-06T10:50:00Z">
        <w:r w:rsidR="00B362B5">
          <w:rPr>
            <w:rFonts w:hint="eastAsia"/>
            <w:lang w:val="en-US" w:eastAsia="zh-CN"/>
          </w:rPr>
          <w:t>T</w:t>
        </w:r>
      </w:ins>
      <w:r w:rsidRPr="007303F0">
        <w:rPr>
          <w:lang w:val="en-US" w:eastAsia="ko-KR"/>
        </w:rPr>
        <w:t>he PCF shall be able to provide policy and QoS requirement per MBS session</w:t>
      </w:r>
      <w:ins w:id="17" w:author="CATT_dxy" w:date="2020-11-06T10:48:00Z">
        <w:r w:rsidR="007D6E72">
          <w:rPr>
            <w:rFonts w:hint="eastAsia"/>
            <w:lang w:val="en-US" w:eastAsia="zh-CN"/>
          </w:rPr>
          <w:t>,</w:t>
        </w:r>
        <w:r w:rsidR="007D6E72" w:rsidRPr="000F78CE">
          <w:rPr>
            <w:rFonts w:hint="eastAsia"/>
            <w:lang w:val="en-US" w:eastAsia="zh-CN"/>
          </w:rPr>
          <w:t xml:space="preserve"> </w:t>
        </w:r>
        <w:r w:rsidR="007D6E72">
          <w:rPr>
            <w:rFonts w:hint="eastAsia"/>
            <w:lang w:val="en-US" w:eastAsia="zh-CN"/>
          </w:rPr>
          <w:t xml:space="preserve">which </w:t>
        </w:r>
        <w:r w:rsidR="007D6E72" w:rsidRPr="00EC2B17">
          <w:t xml:space="preserve">includes QoS parameters for </w:t>
        </w:r>
        <w:r w:rsidR="007D6E72" w:rsidRPr="00546ACC">
          <w:rPr>
            <w:lang w:val="en-US" w:eastAsia="ko-KR"/>
          </w:rPr>
          <w:t>5GC Shared MBS traffic delivery method</w:t>
        </w:r>
        <w:r w:rsidR="007D6E72" w:rsidRPr="00EC2B17">
          <w:t xml:space="preserve"> and</w:t>
        </w:r>
        <w:r w:rsidR="007D6E72">
          <w:rPr>
            <w:rFonts w:hint="eastAsia"/>
            <w:lang w:eastAsia="zh-CN"/>
          </w:rPr>
          <w:t xml:space="preserve"> optionally </w:t>
        </w:r>
        <w:r w:rsidR="007D6E72" w:rsidRPr="00EC2B17">
          <w:t xml:space="preserve">QoS parameters for </w:t>
        </w:r>
        <w:r w:rsidR="007D6E72" w:rsidRPr="00546ACC">
          <w:rPr>
            <w:lang w:val="en-US" w:eastAsia="ko-KR"/>
          </w:rPr>
          <w:t>5GC Individual MBS traffic delivery method</w:t>
        </w:r>
        <w:r w:rsidR="007D6E72">
          <w:rPr>
            <w:rFonts w:hint="eastAsia"/>
            <w:lang w:eastAsia="zh-CN"/>
          </w:rPr>
          <w:t>,</w:t>
        </w:r>
      </w:ins>
      <w:r w:rsidRPr="007303F0">
        <w:rPr>
          <w:lang w:val="en-US" w:eastAsia="ko-KR"/>
        </w:rPr>
        <w:t xml:space="preserve"> to the MB-SMF.</w:t>
      </w:r>
    </w:p>
    <w:p w:rsidR="00992DA2" w:rsidRPr="007303F0" w:rsidRDefault="00992DA2" w:rsidP="00992DA2">
      <w:pPr>
        <w:pStyle w:val="B2"/>
        <w:rPr>
          <w:lang w:val="en-US" w:eastAsia="ko-KR"/>
        </w:rPr>
      </w:pPr>
      <w:r w:rsidRPr="007303F0">
        <w:rPr>
          <w:lang w:val="en-US" w:eastAsia="ko-KR"/>
        </w:rPr>
        <w:t>-</w:t>
      </w:r>
      <w:r w:rsidRPr="007303F0">
        <w:rPr>
          <w:lang w:val="en-US" w:eastAsia="ko-KR"/>
        </w:rPr>
        <w:tab/>
        <w:t>For UE receiving MBS traffic moving from one RAN node to another in CM-CONNECTED and RRC-CONNECTED state, handover procedure with MB context shall be supported by UE and network.</w:t>
      </w:r>
    </w:p>
    <w:p w:rsidR="00992DA2" w:rsidRPr="007303F0" w:rsidRDefault="00992DA2" w:rsidP="00992DA2">
      <w:pPr>
        <w:pStyle w:val="B2"/>
        <w:rPr>
          <w:lang w:eastAsia="zh-CN"/>
        </w:rPr>
      </w:pPr>
      <w:r w:rsidRPr="007303F0">
        <w:t>-</w:t>
      </w:r>
      <w:r w:rsidRPr="007303F0">
        <w:tab/>
      </w:r>
      <w:r w:rsidRPr="007303F0">
        <w:rPr>
          <w:lang w:eastAsia="zh-CN"/>
        </w:rPr>
        <w:t>When MBS session is released, t</w:t>
      </w:r>
      <w:r w:rsidRPr="007303F0">
        <w:t>he N3 transport of the 5GC shared MBS delivery method is released and the radio resource associated with the MBS QoS Flows are released</w:t>
      </w:r>
      <w:r w:rsidRPr="007303F0">
        <w:rPr>
          <w:lang w:eastAsia="zh-CN"/>
        </w:rPr>
        <w:t>, or t</w:t>
      </w:r>
      <w:r w:rsidRPr="007303F0">
        <w:t>he N3/N9 transport of the 5GC Individual MBS traffic delivery method is released and the radio resource associated with the QoS Flows are released.</w:t>
      </w:r>
    </w:p>
    <w:p w:rsidR="00992DA2" w:rsidRPr="007303F0" w:rsidRDefault="00992DA2" w:rsidP="00992DA2">
      <w:pPr>
        <w:pStyle w:val="EditorsNote"/>
        <w:rPr>
          <w:rFonts w:eastAsia="DengXian"/>
          <w:lang w:eastAsia="zh-CN"/>
        </w:rPr>
      </w:pPr>
      <w:r w:rsidRPr="007303F0">
        <w:rPr>
          <w:lang w:eastAsia="zh-CN"/>
        </w:rPr>
        <w:t>Editor’s note:</w:t>
      </w:r>
      <w:r w:rsidRPr="007303F0">
        <w:rPr>
          <w:lang w:eastAsia="zh-CN"/>
        </w:rPr>
        <w:tab/>
        <w:t>Whether an MBS session deactivation and activated is supported relies on RAN WG feedback.</w:t>
      </w:r>
    </w:p>
    <w:p w:rsidR="00992DA2" w:rsidRPr="007303F0" w:rsidRDefault="00992DA2" w:rsidP="00992DA2">
      <w:pPr>
        <w:pStyle w:val="EditorsNote"/>
        <w:rPr>
          <w:lang w:val="en-US" w:eastAsia="ko-KR"/>
        </w:rPr>
      </w:pPr>
      <w:r w:rsidRPr="007303F0">
        <w:rPr>
          <w:lang w:val="en-US" w:eastAsia="ko-KR"/>
        </w:rPr>
        <w:t>Editor’s note: This list of conclusions is non-exhaustive.</w:t>
      </w:r>
    </w:p>
    <w:p w:rsidR="00992DA2" w:rsidRPr="00FE43CB" w:rsidRDefault="00992DA2" w:rsidP="00992DA2">
      <w:pPr>
        <w:pStyle w:val="EditorsNote"/>
      </w:pPr>
      <w:r w:rsidRPr="007303F0">
        <w:t xml:space="preserve">Editor's Note: </w:t>
      </w:r>
      <w:r w:rsidRPr="007303F0">
        <w:rPr>
          <w:lang w:val="en-US"/>
        </w:rPr>
        <w:t>Coordination with</w:t>
      </w:r>
      <w:r w:rsidRPr="007303F0">
        <w:t xml:space="preserve"> RAN WGs </w:t>
      </w:r>
      <w:r w:rsidRPr="007303F0">
        <w:rPr>
          <w:lang w:val="en-US"/>
        </w:rPr>
        <w:t>are needed</w:t>
      </w:r>
      <w:r w:rsidRPr="007303F0">
        <w:t>.</w:t>
      </w:r>
    </w:p>
    <w:p w:rsidR="00C41594" w:rsidRPr="00B5774B" w:rsidRDefault="00C41594" w:rsidP="00EE2DEB">
      <w:pPr>
        <w:rPr>
          <w:rFonts w:cs="Times New Roman"/>
          <w:lang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F86" w:rsidRDefault="00174F86">
      <w:r>
        <w:separator/>
      </w:r>
    </w:p>
  </w:endnote>
  <w:endnote w:type="continuationSeparator" w:id="0">
    <w:p w:rsidR="00174F86" w:rsidRDefault="0017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F86" w:rsidRDefault="00174F86">
      <w:r>
        <w:separator/>
      </w:r>
    </w:p>
  </w:footnote>
  <w:footnote w:type="continuationSeparator" w:id="0">
    <w:p w:rsidR="00174F86" w:rsidRDefault="00174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22D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2"/>
  </w:num>
  <w:num w:numId="3">
    <w:abstractNumId w:val="16"/>
  </w:num>
  <w:num w:numId="4">
    <w:abstractNumId w:val="5"/>
  </w:num>
  <w:num w:numId="5">
    <w:abstractNumId w:val="14"/>
  </w:num>
  <w:num w:numId="6">
    <w:abstractNumId w:val="0"/>
  </w:num>
  <w:num w:numId="7">
    <w:abstractNumId w:val="3"/>
  </w:num>
  <w:num w:numId="8">
    <w:abstractNumId w:val="11"/>
  </w:num>
  <w:num w:numId="9">
    <w:abstractNumId w:val="22"/>
  </w:num>
  <w:num w:numId="10">
    <w:abstractNumId w:val="23"/>
  </w:num>
  <w:num w:numId="11">
    <w:abstractNumId w:val="20"/>
  </w:num>
  <w:num w:numId="12">
    <w:abstractNumId w:val="1"/>
  </w:num>
  <w:num w:numId="13">
    <w:abstractNumId w:val="8"/>
  </w:num>
  <w:num w:numId="14">
    <w:abstractNumId w:val="21"/>
  </w:num>
  <w:num w:numId="15">
    <w:abstractNumId w:val="19"/>
  </w:num>
  <w:num w:numId="16">
    <w:abstractNumId w:val="2"/>
  </w:num>
  <w:num w:numId="17">
    <w:abstractNumId w:val="4"/>
  </w:num>
  <w:num w:numId="18">
    <w:abstractNumId w:val="18"/>
  </w:num>
  <w:num w:numId="19">
    <w:abstractNumId w:val="6"/>
  </w:num>
  <w:num w:numId="20">
    <w:abstractNumId w:val="17"/>
  </w:num>
  <w:num w:numId="21">
    <w:abstractNumId w:val="13"/>
  </w:num>
  <w:num w:numId="22">
    <w:abstractNumId w:val="15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2710B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76ED"/>
    <w:rsid w:val="0008003C"/>
    <w:rsid w:val="0008565A"/>
    <w:rsid w:val="00087A68"/>
    <w:rsid w:val="000910A0"/>
    <w:rsid w:val="000955C4"/>
    <w:rsid w:val="00096F88"/>
    <w:rsid w:val="00097C6F"/>
    <w:rsid w:val="000A0C85"/>
    <w:rsid w:val="000A3FD2"/>
    <w:rsid w:val="000A797B"/>
    <w:rsid w:val="000B15BF"/>
    <w:rsid w:val="000C297D"/>
    <w:rsid w:val="000C47B8"/>
    <w:rsid w:val="000C546B"/>
    <w:rsid w:val="000D3CB3"/>
    <w:rsid w:val="000D55B9"/>
    <w:rsid w:val="000D70F8"/>
    <w:rsid w:val="000E464E"/>
    <w:rsid w:val="000E606E"/>
    <w:rsid w:val="000F0914"/>
    <w:rsid w:val="000F1756"/>
    <w:rsid w:val="000F2714"/>
    <w:rsid w:val="000F34A1"/>
    <w:rsid w:val="000F5960"/>
    <w:rsid w:val="000F5DC0"/>
    <w:rsid w:val="000F7425"/>
    <w:rsid w:val="000F78CE"/>
    <w:rsid w:val="001045EA"/>
    <w:rsid w:val="00104DA9"/>
    <w:rsid w:val="001074B6"/>
    <w:rsid w:val="00107794"/>
    <w:rsid w:val="00114FB3"/>
    <w:rsid w:val="00115202"/>
    <w:rsid w:val="00116952"/>
    <w:rsid w:val="00117119"/>
    <w:rsid w:val="00117285"/>
    <w:rsid w:val="00117C30"/>
    <w:rsid w:val="00124F85"/>
    <w:rsid w:val="00131DA9"/>
    <w:rsid w:val="00132B4E"/>
    <w:rsid w:val="00137A76"/>
    <w:rsid w:val="00140320"/>
    <w:rsid w:val="001444E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4F86"/>
    <w:rsid w:val="001771BB"/>
    <w:rsid w:val="00180094"/>
    <w:rsid w:val="001811EC"/>
    <w:rsid w:val="00182527"/>
    <w:rsid w:val="00182661"/>
    <w:rsid w:val="001853FC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38F0"/>
    <w:rsid w:val="001F6997"/>
    <w:rsid w:val="001F776B"/>
    <w:rsid w:val="002005EE"/>
    <w:rsid w:val="0020124D"/>
    <w:rsid w:val="00206616"/>
    <w:rsid w:val="0020775D"/>
    <w:rsid w:val="00211E8D"/>
    <w:rsid w:val="0021635A"/>
    <w:rsid w:val="00221662"/>
    <w:rsid w:val="00223D12"/>
    <w:rsid w:val="00226DB5"/>
    <w:rsid w:val="00232062"/>
    <w:rsid w:val="00234202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84FF9"/>
    <w:rsid w:val="002868BF"/>
    <w:rsid w:val="00287DBE"/>
    <w:rsid w:val="00292061"/>
    <w:rsid w:val="0029282B"/>
    <w:rsid w:val="00293BB0"/>
    <w:rsid w:val="002949F4"/>
    <w:rsid w:val="002972BA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B7A47"/>
    <w:rsid w:val="002C2B1C"/>
    <w:rsid w:val="002D0D34"/>
    <w:rsid w:val="002D0DDB"/>
    <w:rsid w:val="002D25FE"/>
    <w:rsid w:val="002E4F8B"/>
    <w:rsid w:val="002E5104"/>
    <w:rsid w:val="002F504F"/>
    <w:rsid w:val="002F5C3E"/>
    <w:rsid w:val="002F6F8B"/>
    <w:rsid w:val="002F75EB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35C7"/>
    <w:rsid w:val="00323668"/>
    <w:rsid w:val="003241E9"/>
    <w:rsid w:val="00324773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835D1"/>
    <w:rsid w:val="00384367"/>
    <w:rsid w:val="003845B6"/>
    <w:rsid w:val="003A0797"/>
    <w:rsid w:val="003A0CB6"/>
    <w:rsid w:val="003A3077"/>
    <w:rsid w:val="003A3442"/>
    <w:rsid w:val="003A4BB9"/>
    <w:rsid w:val="003B7B57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40022F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3785A"/>
    <w:rsid w:val="00441003"/>
    <w:rsid w:val="004424E7"/>
    <w:rsid w:val="0044529D"/>
    <w:rsid w:val="00451CAA"/>
    <w:rsid w:val="0045222D"/>
    <w:rsid w:val="00452382"/>
    <w:rsid w:val="0046317F"/>
    <w:rsid w:val="00463731"/>
    <w:rsid w:val="00463744"/>
    <w:rsid w:val="004648A4"/>
    <w:rsid w:val="00466078"/>
    <w:rsid w:val="00476049"/>
    <w:rsid w:val="00484466"/>
    <w:rsid w:val="004845CD"/>
    <w:rsid w:val="004858A4"/>
    <w:rsid w:val="00485FAC"/>
    <w:rsid w:val="00486365"/>
    <w:rsid w:val="00487323"/>
    <w:rsid w:val="00487456"/>
    <w:rsid w:val="0049347B"/>
    <w:rsid w:val="00496A89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F2642"/>
    <w:rsid w:val="004F53D9"/>
    <w:rsid w:val="00502612"/>
    <w:rsid w:val="00506AA1"/>
    <w:rsid w:val="0051119F"/>
    <w:rsid w:val="00514FB9"/>
    <w:rsid w:val="005173C4"/>
    <w:rsid w:val="005202A6"/>
    <w:rsid w:val="005205F8"/>
    <w:rsid w:val="00520B6A"/>
    <w:rsid w:val="00520B70"/>
    <w:rsid w:val="005250CF"/>
    <w:rsid w:val="005266C5"/>
    <w:rsid w:val="00527353"/>
    <w:rsid w:val="00527C5B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7FB6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B2C86"/>
    <w:rsid w:val="005B39E4"/>
    <w:rsid w:val="005B4A74"/>
    <w:rsid w:val="005C60C1"/>
    <w:rsid w:val="005C6F47"/>
    <w:rsid w:val="005D2E9B"/>
    <w:rsid w:val="005E0ED5"/>
    <w:rsid w:val="005E289F"/>
    <w:rsid w:val="005E31E0"/>
    <w:rsid w:val="005E4481"/>
    <w:rsid w:val="005F20F8"/>
    <w:rsid w:val="005F56A5"/>
    <w:rsid w:val="005F5B12"/>
    <w:rsid w:val="005F6AB1"/>
    <w:rsid w:val="00600960"/>
    <w:rsid w:val="00601796"/>
    <w:rsid w:val="00603256"/>
    <w:rsid w:val="00603627"/>
    <w:rsid w:val="00603AA6"/>
    <w:rsid w:val="00606F8A"/>
    <w:rsid w:val="00614C5B"/>
    <w:rsid w:val="00615014"/>
    <w:rsid w:val="0061557F"/>
    <w:rsid w:val="00615AE0"/>
    <w:rsid w:val="00616D8E"/>
    <w:rsid w:val="00623C28"/>
    <w:rsid w:val="00625087"/>
    <w:rsid w:val="00627142"/>
    <w:rsid w:val="0062715B"/>
    <w:rsid w:val="006322FD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6AA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33AF"/>
    <w:rsid w:val="006F09D7"/>
    <w:rsid w:val="006F67C0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3718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E72"/>
    <w:rsid w:val="007D7B1B"/>
    <w:rsid w:val="007E11CA"/>
    <w:rsid w:val="007E12E7"/>
    <w:rsid w:val="007E1CDC"/>
    <w:rsid w:val="007E5755"/>
    <w:rsid w:val="007F0798"/>
    <w:rsid w:val="007F3CB4"/>
    <w:rsid w:val="007F59CB"/>
    <w:rsid w:val="007F6848"/>
    <w:rsid w:val="007F7012"/>
    <w:rsid w:val="00800F32"/>
    <w:rsid w:val="00802F7B"/>
    <w:rsid w:val="00803D8C"/>
    <w:rsid w:val="008119EC"/>
    <w:rsid w:val="00817527"/>
    <w:rsid w:val="00820839"/>
    <w:rsid w:val="0082166F"/>
    <w:rsid w:val="00823DD2"/>
    <w:rsid w:val="008275D0"/>
    <w:rsid w:val="0083201D"/>
    <w:rsid w:val="00834A92"/>
    <w:rsid w:val="00837BE4"/>
    <w:rsid w:val="0084079B"/>
    <w:rsid w:val="008408BE"/>
    <w:rsid w:val="00841EDE"/>
    <w:rsid w:val="0084520B"/>
    <w:rsid w:val="008503EC"/>
    <w:rsid w:val="0085289C"/>
    <w:rsid w:val="00860D85"/>
    <w:rsid w:val="00861C7B"/>
    <w:rsid w:val="00863104"/>
    <w:rsid w:val="00863171"/>
    <w:rsid w:val="00865653"/>
    <w:rsid w:val="00867291"/>
    <w:rsid w:val="00867B97"/>
    <w:rsid w:val="00872775"/>
    <w:rsid w:val="0087322A"/>
    <w:rsid w:val="008737B3"/>
    <w:rsid w:val="00876910"/>
    <w:rsid w:val="00876CD7"/>
    <w:rsid w:val="00877807"/>
    <w:rsid w:val="008833BE"/>
    <w:rsid w:val="00884A1B"/>
    <w:rsid w:val="008875EC"/>
    <w:rsid w:val="00890B50"/>
    <w:rsid w:val="0089568F"/>
    <w:rsid w:val="008A05BA"/>
    <w:rsid w:val="008A1825"/>
    <w:rsid w:val="008A2703"/>
    <w:rsid w:val="008B14C5"/>
    <w:rsid w:val="008B22DA"/>
    <w:rsid w:val="008B42AC"/>
    <w:rsid w:val="008B4664"/>
    <w:rsid w:val="008B4EA7"/>
    <w:rsid w:val="008C1A35"/>
    <w:rsid w:val="008C351A"/>
    <w:rsid w:val="008C4212"/>
    <w:rsid w:val="008C434F"/>
    <w:rsid w:val="008C5C43"/>
    <w:rsid w:val="008D5920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E81"/>
    <w:rsid w:val="009066CF"/>
    <w:rsid w:val="00914213"/>
    <w:rsid w:val="009144C4"/>
    <w:rsid w:val="00914792"/>
    <w:rsid w:val="00920156"/>
    <w:rsid w:val="00920498"/>
    <w:rsid w:val="00921007"/>
    <w:rsid w:val="0092682F"/>
    <w:rsid w:val="009341E4"/>
    <w:rsid w:val="00934942"/>
    <w:rsid w:val="0094119E"/>
    <w:rsid w:val="009429BF"/>
    <w:rsid w:val="0094776C"/>
    <w:rsid w:val="00950D8D"/>
    <w:rsid w:val="0095131B"/>
    <w:rsid w:val="00951C8E"/>
    <w:rsid w:val="009527FD"/>
    <w:rsid w:val="00953FB2"/>
    <w:rsid w:val="00954353"/>
    <w:rsid w:val="009548C5"/>
    <w:rsid w:val="00957311"/>
    <w:rsid w:val="00962365"/>
    <w:rsid w:val="00962716"/>
    <w:rsid w:val="00965273"/>
    <w:rsid w:val="00970171"/>
    <w:rsid w:val="00970837"/>
    <w:rsid w:val="00981ECE"/>
    <w:rsid w:val="0098308E"/>
    <w:rsid w:val="00992378"/>
    <w:rsid w:val="00992DA2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2D43"/>
    <w:rsid w:val="009C3A5B"/>
    <w:rsid w:val="009C3C8D"/>
    <w:rsid w:val="009D0FC0"/>
    <w:rsid w:val="009D1896"/>
    <w:rsid w:val="009D6F04"/>
    <w:rsid w:val="009E0B0E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37A55"/>
    <w:rsid w:val="00A37CAF"/>
    <w:rsid w:val="00A42597"/>
    <w:rsid w:val="00A43EAD"/>
    <w:rsid w:val="00A45E23"/>
    <w:rsid w:val="00A462E3"/>
    <w:rsid w:val="00A529E7"/>
    <w:rsid w:val="00A52ACC"/>
    <w:rsid w:val="00A52E04"/>
    <w:rsid w:val="00A52F8E"/>
    <w:rsid w:val="00A53BB1"/>
    <w:rsid w:val="00A54E01"/>
    <w:rsid w:val="00A56F8E"/>
    <w:rsid w:val="00A571DD"/>
    <w:rsid w:val="00A610F0"/>
    <w:rsid w:val="00A64760"/>
    <w:rsid w:val="00A65514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A0973"/>
    <w:rsid w:val="00AA161B"/>
    <w:rsid w:val="00AA324C"/>
    <w:rsid w:val="00AA7413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17D3D"/>
    <w:rsid w:val="00B17EB1"/>
    <w:rsid w:val="00B26479"/>
    <w:rsid w:val="00B30380"/>
    <w:rsid w:val="00B33511"/>
    <w:rsid w:val="00B362B5"/>
    <w:rsid w:val="00B410AD"/>
    <w:rsid w:val="00B42BBD"/>
    <w:rsid w:val="00B470F3"/>
    <w:rsid w:val="00B479F2"/>
    <w:rsid w:val="00B51736"/>
    <w:rsid w:val="00B541FE"/>
    <w:rsid w:val="00B54E7A"/>
    <w:rsid w:val="00B5774B"/>
    <w:rsid w:val="00B57DA9"/>
    <w:rsid w:val="00B60471"/>
    <w:rsid w:val="00B66BED"/>
    <w:rsid w:val="00B74074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05B20"/>
    <w:rsid w:val="00C07618"/>
    <w:rsid w:val="00C10B7A"/>
    <w:rsid w:val="00C11481"/>
    <w:rsid w:val="00C12F5D"/>
    <w:rsid w:val="00C17643"/>
    <w:rsid w:val="00C23D4A"/>
    <w:rsid w:val="00C241D1"/>
    <w:rsid w:val="00C26D9A"/>
    <w:rsid w:val="00C3082D"/>
    <w:rsid w:val="00C31E44"/>
    <w:rsid w:val="00C41594"/>
    <w:rsid w:val="00C46108"/>
    <w:rsid w:val="00C54DF0"/>
    <w:rsid w:val="00C55EFF"/>
    <w:rsid w:val="00C57627"/>
    <w:rsid w:val="00C600B2"/>
    <w:rsid w:val="00C61EED"/>
    <w:rsid w:val="00C647EB"/>
    <w:rsid w:val="00C64F63"/>
    <w:rsid w:val="00C67DFB"/>
    <w:rsid w:val="00C7237C"/>
    <w:rsid w:val="00C76612"/>
    <w:rsid w:val="00C76B6B"/>
    <w:rsid w:val="00C7777B"/>
    <w:rsid w:val="00C836D9"/>
    <w:rsid w:val="00C85FF8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C632E"/>
    <w:rsid w:val="00CD06D9"/>
    <w:rsid w:val="00CD0FA4"/>
    <w:rsid w:val="00CD2933"/>
    <w:rsid w:val="00CD523C"/>
    <w:rsid w:val="00CD5C86"/>
    <w:rsid w:val="00CE2951"/>
    <w:rsid w:val="00CE32FA"/>
    <w:rsid w:val="00CE401E"/>
    <w:rsid w:val="00CE6DE0"/>
    <w:rsid w:val="00CE7B8E"/>
    <w:rsid w:val="00CF00C4"/>
    <w:rsid w:val="00CF3E03"/>
    <w:rsid w:val="00CF52C4"/>
    <w:rsid w:val="00CF6CB8"/>
    <w:rsid w:val="00CF72B7"/>
    <w:rsid w:val="00CF7651"/>
    <w:rsid w:val="00D0029C"/>
    <w:rsid w:val="00D00B45"/>
    <w:rsid w:val="00D0103D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420CC"/>
    <w:rsid w:val="00D436EF"/>
    <w:rsid w:val="00D46D21"/>
    <w:rsid w:val="00D50096"/>
    <w:rsid w:val="00D54D89"/>
    <w:rsid w:val="00D57E4B"/>
    <w:rsid w:val="00D60F49"/>
    <w:rsid w:val="00D63247"/>
    <w:rsid w:val="00D6445E"/>
    <w:rsid w:val="00D67C48"/>
    <w:rsid w:val="00D704FF"/>
    <w:rsid w:val="00D7058F"/>
    <w:rsid w:val="00D72FC5"/>
    <w:rsid w:val="00D740CC"/>
    <w:rsid w:val="00D76040"/>
    <w:rsid w:val="00D76C1D"/>
    <w:rsid w:val="00D81EEC"/>
    <w:rsid w:val="00D82C4F"/>
    <w:rsid w:val="00D83D33"/>
    <w:rsid w:val="00D83E3D"/>
    <w:rsid w:val="00D841C0"/>
    <w:rsid w:val="00D87CDD"/>
    <w:rsid w:val="00D90381"/>
    <w:rsid w:val="00D914A1"/>
    <w:rsid w:val="00D94A53"/>
    <w:rsid w:val="00D975E7"/>
    <w:rsid w:val="00D9785C"/>
    <w:rsid w:val="00DB0321"/>
    <w:rsid w:val="00DB273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E5A"/>
    <w:rsid w:val="00E30F65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74DD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343A"/>
    <w:rsid w:val="00EC7E3F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7FB"/>
    <w:rsid w:val="00F01222"/>
    <w:rsid w:val="00F019B6"/>
    <w:rsid w:val="00F04A25"/>
    <w:rsid w:val="00F06E64"/>
    <w:rsid w:val="00F0761D"/>
    <w:rsid w:val="00F1115C"/>
    <w:rsid w:val="00F11830"/>
    <w:rsid w:val="00F159C7"/>
    <w:rsid w:val="00F177F4"/>
    <w:rsid w:val="00F21080"/>
    <w:rsid w:val="00F222CB"/>
    <w:rsid w:val="00F2279A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D4E"/>
    <w:rsid w:val="00F46469"/>
    <w:rsid w:val="00F5055E"/>
    <w:rsid w:val="00F533B6"/>
    <w:rsid w:val="00F56211"/>
    <w:rsid w:val="00F73E27"/>
    <w:rsid w:val="00F80DDF"/>
    <w:rsid w:val="00F84ABD"/>
    <w:rsid w:val="00F8624B"/>
    <w:rsid w:val="00F90768"/>
    <w:rsid w:val="00F97743"/>
    <w:rsid w:val="00FA09B9"/>
    <w:rsid w:val="00FA1C24"/>
    <w:rsid w:val="00FA4B64"/>
    <w:rsid w:val="00FA6871"/>
    <w:rsid w:val="00FA7608"/>
    <w:rsid w:val="00FA7986"/>
    <w:rsid w:val="00FB3B2D"/>
    <w:rsid w:val="00FB4650"/>
    <w:rsid w:val="00FB67E7"/>
    <w:rsid w:val="00FC077A"/>
    <w:rsid w:val="00FC3EBC"/>
    <w:rsid w:val="00FC5A9E"/>
    <w:rsid w:val="00FD00B4"/>
    <w:rsid w:val="00FD137D"/>
    <w:rsid w:val="00FD19AD"/>
    <w:rsid w:val="00FD2614"/>
    <w:rsid w:val="00FD2A8F"/>
    <w:rsid w:val="00FD31B1"/>
    <w:rsid w:val="00FE4358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qFormat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992DA2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4">
    <w:name w:val="B4"/>
    <w:basedOn w:val="a"/>
    <w:rsid w:val="00C07618"/>
    <w:pPr>
      <w:ind w:left="1418" w:hanging="284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qFormat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992DA2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4">
    <w:name w:val="B4"/>
    <w:basedOn w:val="a"/>
    <w:rsid w:val="00C07618"/>
    <w:pPr>
      <w:ind w:left="1418" w:hanging="284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971111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9C7E09-D7FF-413F-80A4-C2C4039E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23</cp:revision>
  <dcterms:created xsi:type="dcterms:W3CDTF">2020-11-04T09:11:00Z</dcterms:created>
  <dcterms:modified xsi:type="dcterms:W3CDTF">2020-11-09T09:18:00Z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